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72D278E2"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DA7E05">
        <w:rPr>
          <w:b/>
          <w:bCs/>
          <w:noProof/>
          <w:sz w:val="24"/>
        </w:rPr>
        <w:t>1</w:t>
      </w:r>
      <w:r>
        <w:rPr>
          <w:b/>
          <w:i/>
          <w:noProof/>
          <w:sz w:val="28"/>
        </w:rPr>
        <w:tab/>
      </w:r>
      <w:r w:rsidR="00D1574B" w:rsidRPr="00D1574B">
        <w:rPr>
          <w:b/>
          <w:i/>
          <w:noProof/>
          <w:sz w:val="28"/>
        </w:rPr>
        <w:t>S2-</w:t>
      </w:r>
      <w:r w:rsidR="003F03E7" w:rsidRPr="00D1574B">
        <w:rPr>
          <w:b/>
          <w:i/>
          <w:noProof/>
          <w:sz w:val="28"/>
        </w:rPr>
        <w:t>240</w:t>
      </w:r>
      <w:r w:rsidR="003F03E7">
        <w:rPr>
          <w:b/>
          <w:i/>
          <w:noProof/>
          <w:sz w:val="28"/>
        </w:rPr>
        <w:t>3857</w:t>
      </w:r>
    </w:p>
    <w:p w14:paraId="1560CEF3" w14:textId="408F20B1" w:rsidR="000943F6" w:rsidRDefault="00DA7E05" w:rsidP="000943F6">
      <w:pPr>
        <w:pStyle w:val="CRCoverPage"/>
        <w:tabs>
          <w:tab w:val="right" w:pos="9639"/>
        </w:tabs>
        <w:outlineLvl w:val="0"/>
        <w:rPr>
          <w:b/>
          <w:noProof/>
          <w:sz w:val="24"/>
        </w:rPr>
      </w:pPr>
      <w:r w:rsidRPr="00DA7E05">
        <w:rPr>
          <w:rFonts w:cs="Arial"/>
          <w:b/>
          <w:noProof/>
          <w:sz w:val="24"/>
          <w:szCs w:val="24"/>
          <w:lang w:eastAsia="ko-KR"/>
        </w:rPr>
        <w:t xml:space="preserve">Athens, Greece, 26 February - </w:t>
      </w:r>
      <w:r w:rsidR="00B4350E">
        <w:rPr>
          <w:rFonts w:cs="Arial"/>
          <w:b/>
          <w:noProof/>
          <w:sz w:val="24"/>
          <w:szCs w:val="24"/>
          <w:lang w:eastAsia="ko-KR"/>
        </w:rPr>
        <w:t>0</w:t>
      </w:r>
      <w:r w:rsidRPr="00DA7E05">
        <w:rPr>
          <w:rFonts w:cs="Arial"/>
          <w:b/>
          <w:noProof/>
          <w:sz w:val="24"/>
          <w:szCs w:val="24"/>
          <w:lang w:eastAsia="ko-KR"/>
        </w:rPr>
        <w:t>1 March, 2024</w:t>
      </w:r>
      <w:r w:rsidR="000943F6">
        <w:rPr>
          <w:b/>
          <w:bCs/>
          <w:sz w:val="24"/>
        </w:rPr>
        <w:tab/>
      </w:r>
      <w:r w:rsidR="000943F6" w:rsidRPr="007A571E">
        <w:rPr>
          <w:b/>
          <w:noProof/>
          <w:color w:val="3333FF"/>
          <w:szCs w:val="16"/>
        </w:rPr>
        <w:t xml:space="preserve">(revision of </w:t>
      </w:r>
      <w:r w:rsidR="00D1574B" w:rsidRPr="00D1574B">
        <w:rPr>
          <w:b/>
          <w:noProof/>
          <w:color w:val="3333FF"/>
          <w:szCs w:val="16"/>
        </w:rPr>
        <w:t>S2-240</w:t>
      </w:r>
      <w:r w:rsidR="001E76F6" w:rsidRPr="001E76F6">
        <w:rPr>
          <w:b/>
          <w:noProof/>
          <w:color w:val="3333FF"/>
          <w:szCs w:val="16"/>
        </w:rPr>
        <w:t>3495</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49D75D4" w:rsidR="008D7629" w:rsidRPr="005B43DE" w:rsidRDefault="00E151E4">
            <w:pPr>
              <w:pStyle w:val="CRCoverPage"/>
              <w:spacing w:after="0"/>
              <w:jc w:val="center"/>
              <w:rPr>
                <w:b/>
                <w:noProof/>
              </w:rPr>
            </w:pPr>
            <w:r>
              <w:rPr>
                <w:b/>
                <w:noProof/>
                <w:sz w:val="28"/>
              </w:rPr>
              <w:t>5</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338B1D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DC67F06"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4934F3">
              <w:rPr>
                <w:noProof/>
              </w:rPr>
              <w:t>2</w:t>
            </w:r>
            <w:r>
              <w:rPr>
                <w:noProof/>
              </w:rPr>
              <w:t>-</w:t>
            </w:r>
            <w:r w:rsidR="004934F3">
              <w:rPr>
                <w:noProof/>
              </w:rPr>
              <w:t>16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5CEE3A13"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w:t>
            </w:r>
            <w:r w:rsidR="004013E5">
              <w:rPr>
                <w:noProof/>
                <w:lang w:eastAsia="ko-KR"/>
              </w:rPr>
              <w:t xml:space="preserve"> during the slice replacement procedure.</w:t>
            </w:r>
          </w:p>
          <w:p w14:paraId="7624ACA9" w14:textId="1B2E0A00" w:rsidR="00B96811" w:rsidRPr="007A6663" w:rsidRDefault="00AB60BB" w:rsidP="00C829D9">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393A1AEB"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C829D9">
              <w:rPr>
                <w:noProof/>
                <w:lang w:eastAsia="ko-KR"/>
              </w:rPr>
              <w:t>use</w:t>
            </w:r>
            <w:r w:rsidR="004013E5">
              <w:rPr>
                <w:noProof/>
                <w:lang w:eastAsia="ko-KR"/>
              </w:rPr>
              <w:t xml:space="preserve"> subscription data of </w:t>
            </w:r>
            <w:r w:rsidR="00C829D9">
              <w:rPr>
                <w:noProof/>
                <w:lang w:eastAsia="ko-KR"/>
              </w:rPr>
              <w:t>replaced</w:t>
            </w:r>
            <w:r w:rsidR="00DB154D">
              <w:rPr>
                <w:noProof/>
                <w:lang w:eastAsia="ko-KR"/>
              </w:rPr>
              <w:t xml:space="preserve"> S-NSSAI</w:t>
            </w:r>
            <w:r w:rsidR="00C829D9">
              <w:rPr>
                <w:noProof/>
                <w:lang w:eastAsia="ko-KR"/>
              </w:rPr>
              <w:t>.</w:t>
            </w:r>
          </w:p>
          <w:p w14:paraId="0DDBAEEC" w14:textId="22364882"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r w:rsidR="004C63F2">
              <w:rPr>
                <w:noProof/>
                <w:lang w:eastAsia="ko-KR"/>
              </w:rPr>
              <w:t>replaced</w:t>
            </w:r>
            <w:r w:rsidR="004C63F2" w:rsidRPr="00B55425">
              <w:rPr>
                <w:noProof/>
                <w:lang w:eastAsia="ko-KR"/>
              </w:rPr>
              <w:t xml:space="preserve"> </w:t>
            </w:r>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1E23D8">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1"/>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w:t>
      </w:r>
      <w:proofErr w:type="spellStart"/>
      <w:r w:rsidRPr="00CB0A28">
        <w:rPr>
          <w:rFonts w:eastAsia="맑은 고딕"/>
          <w:lang w:eastAsia="en-GB"/>
        </w:rPr>
        <w:t>AoS</w:t>
      </w:r>
      <w:proofErr w:type="spellEnd"/>
      <w:r w:rsidRPr="00CB0A28">
        <w:rPr>
          <w:rFonts w:eastAsia="맑은 고딕"/>
          <w:lang w:eastAsia="en-GB"/>
        </w:rPr>
        <w:t xml:space="preserve"> to be covering at least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 but within the NS-</w:t>
      </w:r>
      <w:proofErr w:type="spellStart"/>
      <w:r w:rsidRPr="00CB0A28">
        <w:rPr>
          <w:rFonts w:eastAsia="맑은 고딕"/>
          <w:lang w:eastAsia="en-GB"/>
        </w:rPr>
        <w:t>AoS</w:t>
      </w:r>
      <w:proofErr w:type="spellEnd"/>
      <w:r w:rsidRPr="00CB0A28">
        <w:rPr>
          <w:rFonts w:eastAsia="맑은 고딕"/>
          <w:lang w:eastAsia="en-GB"/>
        </w:rPr>
        <w:t xml:space="preserve"> of the Alternative network slice if the Alternative network slice NS-</w:t>
      </w:r>
      <w:proofErr w:type="spellStart"/>
      <w:r w:rsidRPr="00CB0A28">
        <w:rPr>
          <w:rFonts w:eastAsia="맑은 고딕"/>
          <w:lang w:eastAsia="en-GB"/>
        </w:rPr>
        <w:t>AoS</w:t>
      </w:r>
      <w:proofErr w:type="spellEnd"/>
      <w:r w:rsidRPr="00CB0A28">
        <w:rPr>
          <w:rFonts w:eastAsia="맑은 고딕"/>
          <w:lang w:eastAsia="en-GB"/>
        </w:rPr>
        <w:t xml:space="preserve"> exceeds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458E7F06" w:rsidR="00CB0A28" w:rsidRPr="00493FAB"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w:t>
      </w:r>
      <w:r w:rsidRPr="00493FAB">
        <w:rPr>
          <w:rFonts w:eastAsia="맑은 고딕"/>
          <w:lang w:eastAsia="en-GB"/>
        </w:rPr>
        <w:t>ng a new PDU Session establishment procedure for a S-NSSAI,</w:t>
      </w:r>
    </w:p>
    <w:p w14:paraId="049DD751" w14:textId="276C17D3" w:rsidR="00CB0A28" w:rsidRPr="00493FAB"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2" w:author="Myungjune@LGEr07" w:date="2024-03-01T02:20:00Z">
        <w:r w:rsidR="00D1574B">
          <w:rPr>
            <w:rFonts w:eastAsia="맑은 고딕"/>
            <w:lang w:eastAsia="en-GB"/>
          </w:rPr>
          <w:t xml:space="preserve">uses SMF Selection Subscription data of the replaced S-NSSAI and </w:t>
        </w:r>
      </w:ins>
      <w:ins w:id="3" w:author="Myungjune@LGE" w:date="2024-02-15T12:50:00Z">
        <w:r w:rsidR="00C829D9" w:rsidRPr="00493FAB">
          <w:rPr>
            <w:rFonts w:eastAsia="맑은 고딕"/>
            <w:lang w:eastAsia="en-GB"/>
          </w:rPr>
          <w:t xml:space="preserve">selects a suitable SMF supporting Network Slice Replacement and the Alternative S-NSSAI and </w:t>
        </w:r>
      </w:ins>
      <w:r w:rsidRPr="00493FAB">
        <w:rPr>
          <w:rFonts w:eastAsia="맑은 고딕"/>
          <w:lang w:eastAsia="en-GB"/>
        </w:rPr>
        <w:t xml:space="preserve">includes both the Alternative S-NSSAI and the S-NSSAI to the SMF in </w:t>
      </w:r>
      <w:proofErr w:type="spellStart"/>
      <w:r w:rsidRPr="00493FAB">
        <w:rPr>
          <w:rFonts w:eastAsia="맑은 고딕"/>
          <w:lang w:eastAsia="en-GB"/>
        </w:rPr>
        <w:t>Nsmf_PDUSession_CreateSMContext</w:t>
      </w:r>
      <w:proofErr w:type="spellEnd"/>
      <w:r w:rsidRPr="00493FAB">
        <w:rPr>
          <w:rFonts w:eastAsia="맑은 고딕"/>
          <w:lang w:eastAsia="en-GB"/>
        </w:rPr>
        <w:t xml:space="preserve"> service operation.</w:t>
      </w:r>
    </w:p>
    <w:p w14:paraId="365A017D" w14:textId="08CE5F1B"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4" w:author="Myungjune@LGEr07" w:date="2024-03-01T02:22:00Z">
        <w:r w:rsidR="00D1574B">
          <w:rPr>
            <w:rFonts w:eastAsia="맑은 고딕"/>
            <w:lang w:eastAsia="en-GB"/>
          </w:rPr>
          <w:t xml:space="preserve">uses SMF Selection Subscription data of the replaced S-NSSAI and </w:t>
        </w:r>
      </w:ins>
      <w:ins w:id="5" w:author="Myungjune@LGE" w:date="2024-02-15T12:50:00Z">
        <w:r w:rsidR="00C829D9" w:rsidRPr="00493FAB">
          <w:rPr>
            <w:rFonts w:eastAsia="맑은 고딕"/>
            <w:lang w:eastAsia="en-GB"/>
          </w:rPr>
          <w:t xml:space="preserve">selects a suitable SMF supporting Network Slice Replacement and the Alternative S-NSSAI. The AMF </w:t>
        </w:r>
      </w:ins>
      <w:r w:rsidRPr="00493FAB">
        <w:rPr>
          <w:rFonts w:eastAsia="맑은 고딕"/>
          <w:lang w:eastAsia="en-GB"/>
        </w:rPr>
        <w:t>provides both the Alter</w:t>
      </w:r>
      <w:r w:rsidRPr="00CB0A28">
        <w:rPr>
          <w:rFonts w:eastAsia="맑은 고딕"/>
          <w:lang w:eastAsia="en-GB"/>
        </w:rPr>
        <w:t xml:space="preserve">native S-NSSAI and the S-NSSAI to the SMF in </w:t>
      </w:r>
      <w:proofErr w:type="spellStart"/>
      <w:r w:rsidRPr="00CB0A28">
        <w:rPr>
          <w:rFonts w:eastAsia="맑은 고딕"/>
          <w:lang w:eastAsia="en-GB"/>
        </w:rPr>
        <w:t>Nsmf_PDUSession_CreateSMContext</w:t>
      </w:r>
      <w:proofErr w:type="spellEnd"/>
      <w:r w:rsidRPr="00CB0A28">
        <w:rPr>
          <w:rFonts w:eastAsia="맑은 고딕"/>
          <w:lang w:eastAsia="en-GB"/>
        </w:rPr>
        <w:t xml:space="preserve"> service operation.</w:t>
      </w:r>
    </w:p>
    <w:p w14:paraId="35F7E1B1" w14:textId="20852170" w:rsidR="00CB0A28" w:rsidRDefault="00CB0A28" w:rsidP="00CB0A28">
      <w:pPr>
        <w:overflowPunct w:val="0"/>
        <w:autoSpaceDE w:val="0"/>
        <w:autoSpaceDN w:val="0"/>
        <w:adjustRightInd w:val="0"/>
        <w:textAlignment w:val="baseline"/>
        <w:rPr>
          <w:ins w:id="6" w:author="Myungjune@LGE" w:date="2024-02-15T12:52:00Z"/>
          <w:rFonts w:eastAsia="맑은 고딕"/>
          <w:lang w:eastAsia="en-GB"/>
        </w:rPr>
      </w:pPr>
      <w:r w:rsidRPr="00493FAB">
        <w:rPr>
          <w:rFonts w:eastAsia="맑은 고딕"/>
          <w:lang w:eastAsia="en-GB"/>
        </w:rPr>
        <w:t>The SMF proceeds with the PDU Session establishment using the Alternative S-NSSAI</w:t>
      </w:r>
      <w:ins w:id="7" w:author="Myungjune@LGE" w:date="2024-02-15T12:52:00Z">
        <w:r w:rsidR="00C829D9" w:rsidRPr="00C829D9">
          <w:rPr>
            <w:rFonts w:eastAsia="맑은 고딕"/>
            <w:lang w:eastAsia="en-GB"/>
          </w:rPr>
          <w:t xml:space="preserve"> and the received DNN</w:t>
        </w:r>
        <w:r w:rsidR="00C829D9" w:rsidRPr="00493FAB">
          <w:rPr>
            <w:rFonts w:eastAsia="맑은 고딕"/>
            <w:lang w:eastAsia="en-GB"/>
          </w:rPr>
          <w:t xml:space="preserve">. The SMF retrieves subscription data by using the </w:t>
        </w:r>
        <w:r w:rsidR="00C829D9">
          <w:rPr>
            <w:rFonts w:eastAsia="맑은 고딕"/>
            <w:lang w:eastAsia="en-GB"/>
          </w:rPr>
          <w:t xml:space="preserve">replaced </w:t>
        </w:r>
        <w:r w:rsidR="00C829D9" w:rsidRPr="00493FAB">
          <w:rPr>
            <w:rFonts w:eastAsia="맑은 고딕"/>
            <w:lang w:eastAsia="en-GB"/>
          </w:rPr>
          <w:t>S-NSSAI and the DNN</w:t>
        </w:r>
      </w:ins>
      <w:ins w:id="8" w:author="Myungjune@LGE" w:date="2024-02-15T14:46:00Z">
        <w:r w:rsidR="003B6AB5">
          <w:rPr>
            <w:rFonts w:eastAsia="맑은 고딕"/>
            <w:lang w:eastAsia="en-GB"/>
          </w:rPr>
          <w:t xml:space="preserve">. </w:t>
        </w:r>
      </w:ins>
      <w:ins w:id="9" w:author="Myungjune@LGE" w:date="2024-02-15T12:52:00Z">
        <w:r w:rsidR="00C829D9" w:rsidRPr="00493FAB">
          <w:rPr>
            <w:rFonts w:eastAsia="맑은 고딕"/>
            <w:lang w:eastAsia="en-GB"/>
          </w:rPr>
          <w:t>The SMF uses replaced S-NSSAI value when the SMF registers the PDU Session to the UDM</w:t>
        </w:r>
      </w:ins>
      <w:r w:rsidRPr="00493FAB">
        <w:rPr>
          <w:rFonts w:eastAsia="맑은 고딕"/>
          <w:lang w:eastAsia="en-GB"/>
        </w:rPr>
        <w:t>. The SMF sends the Alternative S-NSSAI to NG-RAN in N2 SM information and to UE in PDU Session Establishment Accept message.</w:t>
      </w:r>
    </w:p>
    <w:p w14:paraId="02D74A6E" w14:textId="26B8178F" w:rsidR="00C829D9" w:rsidRPr="00C829D9" w:rsidRDefault="00C829D9" w:rsidP="00C829D9">
      <w:pPr>
        <w:pStyle w:val="NO"/>
        <w:rPr>
          <w:lang w:val="en-US" w:eastAsia="ko-KR"/>
        </w:rPr>
      </w:pPr>
      <w:ins w:id="10" w:author="Myungjune@LGE" w:date="2024-02-15T12:52:00Z">
        <w:r w:rsidRPr="003F03E7">
          <w:rPr>
            <w:rFonts w:hint="eastAsia"/>
            <w:lang w:eastAsia="ko-KR"/>
          </w:rPr>
          <w:t>N</w:t>
        </w:r>
        <w:r w:rsidRPr="003F03E7">
          <w:rPr>
            <w:lang w:eastAsia="ko-KR"/>
          </w:rPr>
          <w:t>OTE</w:t>
        </w:r>
        <w:r w:rsidRPr="003F03E7">
          <w:rPr>
            <w:lang w:val="en-US" w:eastAsia="ko-KR"/>
          </w:rPr>
          <w:t> X:</w:t>
        </w:r>
        <w:r w:rsidRPr="003F03E7">
          <w:rPr>
            <w:lang w:val="en-US" w:eastAsia="ko-KR"/>
          </w:rPr>
          <w:tab/>
        </w:r>
      </w:ins>
      <w:ins w:id="11" w:author="Myungjune@LGEr07" w:date="2024-03-01T21:35:00Z">
        <w:r w:rsidR="00E151E4" w:rsidRPr="003F03E7">
          <w:rPr>
            <w:lang w:val="en-US" w:eastAsia="ko-KR"/>
          </w:rPr>
          <w:t xml:space="preserve">It is assumed that </w:t>
        </w:r>
      </w:ins>
      <w:ins w:id="12" w:author="Myungjune@LGEr07" w:date="2024-03-01T21:36:00Z">
        <w:r w:rsidR="00E151E4" w:rsidRPr="003F03E7">
          <w:rPr>
            <w:lang w:val="en-US" w:eastAsia="ko-KR"/>
          </w:rPr>
          <w:t>t</w:t>
        </w:r>
      </w:ins>
      <w:ins w:id="13" w:author="Myungjune@LGE" w:date="2024-02-15T12:52:00Z">
        <w:r w:rsidRPr="003F03E7">
          <w:rPr>
            <w:lang w:val="en-US" w:eastAsia="ko-KR"/>
          </w:rPr>
          <w:t xml:space="preserve">he operator </w:t>
        </w:r>
      </w:ins>
      <w:ins w:id="14" w:author="Myungjune@LGE" w:date="2024-02-15T12:53:00Z">
        <w:r w:rsidRPr="003F03E7">
          <w:rPr>
            <w:lang w:val="en-US" w:eastAsia="ko-KR"/>
          </w:rPr>
          <w:t>configure</w:t>
        </w:r>
      </w:ins>
      <w:ins w:id="15" w:author="Myungjune@LGEr07" w:date="2024-03-01T21:37:00Z">
        <w:r w:rsidR="00E151E4" w:rsidRPr="003F03E7">
          <w:rPr>
            <w:lang w:val="en-US" w:eastAsia="ko-KR"/>
          </w:rPr>
          <w:t>s</w:t>
        </w:r>
      </w:ins>
      <w:ins w:id="16" w:author="Myungjune@LGE" w:date="2024-02-15T12:53:00Z">
        <w:r w:rsidRPr="003F03E7">
          <w:rPr>
            <w:lang w:val="en-US" w:eastAsia="ko-KR"/>
          </w:rPr>
          <w:t xml:space="preserve"> their network so that the </w:t>
        </w:r>
      </w:ins>
      <w:ins w:id="17" w:author="Myungjune@LGE" w:date="2024-02-15T13:04:00Z">
        <w:r w:rsidR="00C93B5D" w:rsidRPr="003F03E7">
          <w:rPr>
            <w:lang w:val="en-US" w:eastAsia="ko-KR"/>
          </w:rPr>
          <w:t>A</w:t>
        </w:r>
      </w:ins>
      <w:ins w:id="18" w:author="Myungjune@LGE" w:date="2024-02-15T12:53:00Z">
        <w:r w:rsidRPr="003F03E7">
          <w:rPr>
            <w:lang w:val="en-US" w:eastAsia="ko-KR"/>
          </w:rPr>
          <w:t xml:space="preserve">lternative S-NSSAI is selected </w:t>
        </w:r>
      </w:ins>
      <w:ins w:id="19" w:author="Myungjune@LGE" w:date="2024-02-15T13:07:00Z">
        <w:r w:rsidR="00C93B5D" w:rsidRPr="003F03E7">
          <w:rPr>
            <w:lang w:val="en-US" w:eastAsia="ko-KR"/>
          </w:rPr>
          <w:t>to e</w:t>
        </w:r>
      </w:ins>
      <w:ins w:id="20" w:author="Myungjune@LGE" w:date="2024-02-15T13:08:00Z">
        <w:r w:rsidR="00C93B5D" w:rsidRPr="003F03E7">
          <w:rPr>
            <w:lang w:val="en-US" w:eastAsia="ko-KR"/>
          </w:rPr>
          <w:t>nsure that the selected SMF</w:t>
        </w:r>
      </w:ins>
      <w:ins w:id="21" w:author="Myungjune@LGE" w:date="2024-02-15T13:09:00Z">
        <w:r w:rsidR="00C93B5D" w:rsidRPr="003F03E7">
          <w:rPr>
            <w:lang w:val="en-US" w:eastAsia="ko-KR"/>
          </w:rPr>
          <w:t xml:space="preserve"> by using the Alternative</w:t>
        </w:r>
        <w:r w:rsidR="00C93B5D">
          <w:rPr>
            <w:lang w:val="en-US" w:eastAsia="ko-KR"/>
          </w:rPr>
          <w:t xml:space="preserve"> S-NSSAI</w:t>
        </w:r>
      </w:ins>
      <w:ins w:id="22" w:author="Myungjune@LGE" w:date="2024-02-15T13:08:00Z">
        <w:r w:rsidR="00C93B5D">
          <w:rPr>
            <w:lang w:val="en-US" w:eastAsia="ko-KR"/>
          </w:rPr>
          <w:t xml:space="preserve"> supports necessar</w:t>
        </w:r>
      </w:ins>
      <w:ins w:id="23" w:author="Myungjune@LGE" w:date="2024-02-15T13:09:00Z">
        <w:r w:rsidR="00C93B5D">
          <w:rPr>
            <w:lang w:val="en-US" w:eastAsia="ko-KR"/>
          </w:rPr>
          <w:t>y capabilities</w:t>
        </w:r>
      </w:ins>
      <w:ins w:id="24" w:author="Myungjune@LGEr01" w:date="2024-02-29T04:58:00Z">
        <w:r w:rsidR="00EC180D">
          <w:rPr>
            <w:lang w:val="en-US" w:eastAsia="ko-KR"/>
          </w:rPr>
          <w:t xml:space="preserve"> according to the replaced S-NSSAI subscription data</w:t>
        </w:r>
      </w:ins>
      <w:ins w:id="25" w:author="Myungjune@LGE" w:date="2024-02-15T13:04:00Z">
        <w:r w:rsidR="00C93B5D">
          <w:rPr>
            <w:lang w:val="en-US" w:eastAsia="ko-KR"/>
          </w:rPr>
          <w:t>.</w:t>
        </w:r>
      </w:ins>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w:t>
      </w:r>
      <w:r w:rsidRPr="00CB0A28">
        <w:rPr>
          <w:rFonts w:eastAsia="맑은 고딕"/>
          <w:lang w:eastAsia="en-GB"/>
        </w:rPr>
        <w:lastRenderedPageBreak/>
        <w:t>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If there is an existing PDU Session associated with the Alternative S-NSSAI, the AMF updates the SMF(s) of the PDU Session(s), by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26" w:name="_CR5_15_20"/>
      <w:bookmarkEnd w:id="26"/>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5F06C" w14:textId="77777777" w:rsidR="001E23D8" w:rsidRDefault="001E23D8">
      <w:r>
        <w:separator/>
      </w:r>
    </w:p>
  </w:endnote>
  <w:endnote w:type="continuationSeparator" w:id="0">
    <w:p w14:paraId="44E5B68A" w14:textId="77777777" w:rsidR="001E23D8" w:rsidRDefault="001E2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CEF5A" w14:textId="77777777" w:rsidR="001E23D8" w:rsidRDefault="001E23D8">
      <w:r>
        <w:separator/>
      </w:r>
    </w:p>
  </w:footnote>
  <w:footnote w:type="continuationSeparator" w:id="0">
    <w:p w14:paraId="6935EA77" w14:textId="77777777" w:rsidR="001E23D8" w:rsidRDefault="001E2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7">
    <w15:presenceInfo w15:providerId="None" w15:userId="Myungjune@LGEr07"/>
  </w15:person>
  <w15:person w15:author="Myungjune@LGE">
    <w15:presenceInfo w15:providerId="None" w15:userId="Myungjune@LGE"/>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4E0D"/>
    <w:rsid w:val="00096131"/>
    <w:rsid w:val="000A0915"/>
    <w:rsid w:val="000B2198"/>
    <w:rsid w:val="000B6230"/>
    <w:rsid w:val="000D103B"/>
    <w:rsid w:val="000D14B7"/>
    <w:rsid w:val="000D20EE"/>
    <w:rsid w:val="000D2172"/>
    <w:rsid w:val="000D34B6"/>
    <w:rsid w:val="000D3F1C"/>
    <w:rsid w:val="000E608C"/>
    <w:rsid w:val="000F396E"/>
    <w:rsid w:val="000F51DF"/>
    <w:rsid w:val="00100F35"/>
    <w:rsid w:val="00105312"/>
    <w:rsid w:val="0010531D"/>
    <w:rsid w:val="00105BB0"/>
    <w:rsid w:val="001061D2"/>
    <w:rsid w:val="00107CD4"/>
    <w:rsid w:val="001176A7"/>
    <w:rsid w:val="001265B0"/>
    <w:rsid w:val="001379ED"/>
    <w:rsid w:val="001418A8"/>
    <w:rsid w:val="00145BCB"/>
    <w:rsid w:val="00147495"/>
    <w:rsid w:val="001535E8"/>
    <w:rsid w:val="001537E7"/>
    <w:rsid w:val="001569BD"/>
    <w:rsid w:val="00166794"/>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23D8"/>
    <w:rsid w:val="001E5937"/>
    <w:rsid w:val="001E6F3E"/>
    <w:rsid w:val="001E76F6"/>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33706"/>
    <w:rsid w:val="0034161E"/>
    <w:rsid w:val="0036464D"/>
    <w:rsid w:val="003667BB"/>
    <w:rsid w:val="00390BBD"/>
    <w:rsid w:val="00396E45"/>
    <w:rsid w:val="003A0A2C"/>
    <w:rsid w:val="003A16DE"/>
    <w:rsid w:val="003A6815"/>
    <w:rsid w:val="003A7F9E"/>
    <w:rsid w:val="003B0FA4"/>
    <w:rsid w:val="003B6AB5"/>
    <w:rsid w:val="003C0960"/>
    <w:rsid w:val="003C0ECD"/>
    <w:rsid w:val="003E17F5"/>
    <w:rsid w:val="003E30CD"/>
    <w:rsid w:val="003F03E7"/>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4F3"/>
    <w:rsid w:val="00493594"/>
    <w:rsid w:val="00493FAB"/>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7E7"/>
    <w:rsid w:val="0058087C"/>
    <w:rsid w:val="00583DE2"/>
    <w:rsid w:val="005859C8"/>
    <w:rsid w:val="005860FD"/>
    <w:rsid w:val="005954F8"/>
    <w:rsid w:val="0059645F"/>
    <w:rsid w:val="005A13BE"/>
    <w:rsid w:val="005A4D93"/>
    <w:rsid w:val="005A664F"/>
    <w:rsid w:val="005B00E2"/>
    <w:rsid w:val="005B109D"/>
    <w:rsid w:val="005B252C"/>
    <w:rsid w:val="005B43DE"/>
    <w:rsid w:val="005B5E47"/>
    <w:rsid w:val="005C223C"/>
    <w:rsid w:val="005C2B8D"/>
    <w:rsid w:val="005C4A5F"/>
    <w:rsid w:val="005C66CD"/>
    <w:rsid w:val="005D34F9"/>
    <w:rsid w:val="005D4111"/>
    <w:rsid w:val="005D57AC"/>
    <w:rsid w:val="005E5E80"/>
    <w:rsid w:val="005E620D"/>
    <w:rsid w:val="005F2DD3"/>
    <w:rsid w:val="005F362E"/>
    <w:rsid w:val="005F4331"/>
    <w:rsid w:val="00603F24"/>
    <w:rsid w:val="00604DA4"/>
    <w:rsid w:val="00606C7C"/>
    <w:rsid w:val="00610AA3"/>
    <w:rsid w:val="00611AAF"/>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0661"/>
    <w:rsid w:val="00717B39"/>
    <w:rsid w:val="0072076A"/>
    <w:rsid w:val="00721220"/>
    <w:rsid w:val="007229FC"/>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536"/>
    <w:rsid w:val="008A06D7"/>
    <w:rsid w:val="008A7B93"/>
    <w:rsid w:val="008B1797"/>
    <w:rsid w:val="008B1BC7"/>
    <w:rsid w:val="008B20E5"/>
    <w:rsid w:val="008C1483"/>
    <w:rsid w:val="008D7629"/>
    <w:rsid w:val="008E6724"/>
    <w:rsid w:val="008F0F7C"/>
    <w:rsid w:val="008F1077"/>
    <w:rsid w:val="008F19E3"/>
    <w:rsid w:val="008F5B5C"/>
    <w:rsid w:val="008F7E4A"/>
    <w:rsid w:val="00904BE3"/>
    <w:rsid w:val="00906F09"/>
    <w:rsid w:val="009109B4"/>
    <w:rsid w:val="009154D4"/>
    <w:rsid w:val="00924990"/>
    <w:rsid w:val="00932C52"/>
    <w:rsid w:val="009419E7"/>
    <w:rsid w:val="00954D06"/>
    <w:rsid w:val="00956A2F"/>
    <w:rsid w:val="00960F0A"/>
    <w:rsid w:val="00962B3D"/>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4350E"/>
    <w:rsid w:val="00B53A0C"/>
    <w:rsid w:val="00B53B6F"/>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829D9"/>
    <w:rsid w:val="00C93B5D"/>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2E09"/>
    <w:rsid w:val="00D10332"/>
    <w:rsid w:val="00D13006"/>
    <w:rsid w:val="00D1574B"/>
    <w:rsid w:val="00D20AD8"/>
    <w:rsid w:val="00D2166B"/>
    <w:rsid w:val="00D21D0A"/>
    <w:rsid w:val="00D22CF1"/>
    <w:rsid w:val="00D23BF6"/>
    <w:rsid w:val="00D3613D"/>
    <w:rsid w:val="00D36E61"/>
    <w:rsid w:val="00D37C5F"/>
    <w:rsid w:val="00D40215"/>
    <w:rsid w:val="00D40E09"/>
    <w:rsid w:val="00D41AED"/>
    <w:rsid w:val="00D7347A"/>
    <w:rsid w:val="00D8290D"/>
    <w:rsid w:val="00D8331C"/>
    <w:rsid w:val="00D840AE"/>
    <w:rsid w:val="00D85F54"/>
    <w:rsid w:val="00D86A6C"/>
    <w:rsid w:val="00DA449B"/>
    <w:rsid w:val="00DA5BEA"/>
    <w:rsid w:val="00DA7E05"/>
    <w:rsid w:val="00DB154D"/>
    <w:rsid w:val="00DB1556"/>
    <w:rsid w:val="00DB7A12"/>
    <w:rsid w:val="00DC2A62"/>
    <w:rsid w:val="00DC2E98"/>
    <w:rsid w:val="00DD3B42"/>
    <w:rsid w:val="00DE1055"/>
    <w:rsid w:val="00DE2F8E"/>
    <w:rsid w:val="00DE5931"/>
    <w:rsid w:val="00DF5309"/>
    <w:rsid w:val="00E06A01"/>
    <w:rsid w:val="00E151E4"/>
    <w:rsid w:val="00E163AC"/>
    <w:rsid w:val="00E16B96"/>
    <w:rsid w:val="00E23610"/>
    <w:rsid w:val="00E5216D"/>
    <w:rsid w:val="00E533FC"/>
    <w:rsid w:val="00E536EF"/>
    <w:rsid w:val="00E67528"/>
    <w:rsid w:val="00E76C04"/>
    <w:rsid w:val="00E802E9"/>
    <w:rsid w:val="00E83F17"/>
    <w:rsid w:val="00E859EC"/>
    <w:rsid w:val="00E97A20"/>
    <w:rsid w:val="00EA0E3A"/>
    <w:rsid w:val="00EA721C"/>
    <w:rsid w:val="00EB29F5"/>
    <w:rsid w:val="00EC080D"/>
    <w:rsid w:val="00EC16E5"/>
    <w:rsid w:val="00EC180D"/>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1957</Words>
  <Characters>11157</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Myungjune@LGEr07</cp:lastModifiedBy>
  <cp:revision>2</cp:revision>
  <cp:lastPrinted>1900-01-01T00:00:00Z</cp:lastPrinted>
  <dcterms:created xsi:type="dcterms:W3CDTF">2024-03-01T13:17:00Z</dcterms:created>
  <dcterms:modified xsi:type="dcterms:W3CDTF">2024-03-01T13:17:00Z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